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EC3FF2">
        <w:rPr>
          <w:rFonts w:ascii="Arial" w:eastAsia="Arial Unicode MS" w:hAnsi="Arial" w:cs="Arial"/>
          <w:b/>
          <w:bCs/>
          <w:sz w:val="24"/>
        </w:rPr>
        <w:t>152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2465E1">
        <w:rPr>
          <w:rFonts w:ascii="Arial" w:eastAsia="宋体" w:hAnsi="Arial"/>
          <w:b/>
          <w:i/>
          <w:noProof/>
          <w:color w:val="auto"/>
          <w:sz w:val="28"/>
          <w:lang w:eastAsia="en-US"/>
        </w:rPr>
        <w:t>7769</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bookmarkStart w:id="0" w:name="OLE_LINK58"/>
      <w:r w:rsidR="00EC3FF2">
        <w:rPr>
          <w:rFonts w:ascii="Arial" w:eastAsia="Arial Unicode MS" w:hAnsi="Arial" w:cs="Arial"/>
          <w:b/>
          <w:bCs/>
          <w:sz w:val="24"/>
        </w:rPr>
        <w:t>August 17 – 26</w:t>
      </w:r>
      <w:r w:rsidR="00061913" w:rsidRPr="00BF5250">
        <w:rPr>
          <w:rFonts w:ascii="Arial" w:eastAsia="Arial Unicode MS" w:hAnsi="Arial" w:cs="Arial"/>
          <w:b/>
          <w:bCs/>
          <w:sz w:val="24"/>
        </w:rPr>
        <w:t>,</w:t>
      </w:r>
      <w:bookmarkEnd w:id="0"/>
      <w:r w:rsidR="00061913" w:rsidRPr="00BF5250">
        <w:rPr>
          <w:rFonts w:ascii="Arial" w:eastAsia="Arial Unicode MS" w:hAnsi="Arial" w:cs="Arial"/>
          <w:b/>
          <w:bCs/>
          <w:sz w:val="24"/>
        </w:rPr>
        <w:t xml:space="preserve">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2465E1">
        <w:rPr>
          <w:rFonts w:ascii="Arial" w:hAnsi="Arial" w:cs="Arial"/>
          <w:b/>
          <w:bCs/>
          <w:color w:val="0000FF"/>
        </w:rPr>
        <w:t>6168r01</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F27BE">
        <w:rPr>
          <w:rFonts w:ascii="Arial" w:hAnsi="Arial" w:cs="Arial"/>
          <w:b/>
        </w:rPr>
        <w:t>KI#1, u</w:t>
      </w:r>
      <w:r w:rsidR="00FB7AD8" w:rsidRPr="00DE1BF3">
        <w:rPr>
          <w:rFonts w:ascii="Arial" w:hAnsi="Arial" w:cs="Arial"/>
          <w:b/>
        </w:rPr>
        <w:t xml:space="preserve">pdate </w:t>
      </w:r>
      <w:r w:rsidR="00F44A61" w:rsidRPr="00DE1BF3">
        <w:rPr>
          <w:rFonts w:ascii="Arial" w:hAnsi="Arial" w:cs="Arial"/>
          <w:b/>
        </w:rPr>
        <w:t>Sol</w:t>
      </w:r>
      <w:r w:rsidR="00A82C34">
        <w:rPr>
          <w:rFonts w:ascii="Arial" w:hAnsi="Arial" w:cs="Arial"/>
          <w:b/>
        </w:rPr>
        <w:t>#2</w:t>
      </w:r>
      <w:r w:rsidR="00EF27BE">
        <w:rPr>
          <w:rFonts w:ascii="Arial" w:hAnsi="Arial" w:cs="Arial"/>
          <w:b/>
        </w:rPr>
        <w:t xml:space="preserve"> to support uplink QoS differentiation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44A61" w:rsidRPr="00DE1BF3">
        <w:rPr>
          <w:rFonts w:ascii="Arial" w:hAnsi="Arial" w:cs="Arial"/>
          <w:b/>
        </w:rPr>
        <w:t>9.</w:t>
      </w:r>
      <w:r w:rsidR="00FB7AD8" w:rsidRPr="00DE1BF3">
        <w:rPr>
          <w:rFonts w:ascii="Arial" w:hAnsi="Arial" w:cs="Arial"/>
          <w:b/>
        </w:rPr>
        <w:t>1</w:t>
      </w:r>
      <w:r w:rsidR="00F44A61" w:rsidRPr="00DE1BF3">
        <w:rPr>
          <w:rFonts w:ascii="Arial" w:hAnsi="Arial" w:cs="Arial"/>
          <w:b/>
        </w:rPr>
        <w:t>3</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44A61" w:rsidRPr="00DE1BF3">
        <w:rPr>
          <w:rFonts w:ascii="Arial" w:hAnsi="Arial" w:cs="Arial" w:hint="eastAsia"/>
          <w:b/>
        </w:rPr>
        <w:t>FS_</w:t>
      </w:r>
      <w:r w:rsidR="00FB7AD8" w:rsidRPr="00DE1BF3">
        <w:rPr>
          <w:rFonts w:ascii="Arial" w:hAnsi="Arial" w:cs="Arial"/>
          <w:b/>
        </w:rPr>
        <w:t>5WWC_Ph2</w:t>
      </w:r>
      <w:r w:rsidR="00462B3D" w:rsidRPr="00CA76A1">
        <w:rPr>
          <w:rFonts w:ascii="Arial" w:hAnsi="Arial" w:cs="Arial"/>
          <w:b/>
        </w:rPr>
        <w:t xml:space="preserve"> / Rel-1</w:t>
      </w:r>
      <w:r w:rsidR="006D7852" w:rsidRPr="00CA76A1">
        <w:rPr>
          <w:rFonts w:ascii="Arial" w:hAnsi="Arial" w:cs="Arial"/>
          <w:b/>
        </w:rPr>
        <w:t>8</w:t>
      </w:r>
    </w:p>
    <w:p w:rsidR="008B3C23" w:rsidRDefault="008B3C23" w:rsidP="008B3C23">
      <w:pPr>
        <w:jc w:val="both"/>
        <w:rPr>
          <w:rFonts w:ascii="Arial" w:hAnsi="Arial" w:cs="Arial"/>
          <w:i/>
        </w:rPr>
      </w:pPr>
      <w:r>
        <w:rPr>
          <w:rFonts w:ascii="Arial" w:hAnsi="Arial" w:cs="Arial"/>
          <w:i/>
        </w:rPr>
        <w:t>Abstract: Update solution #2 to perform uplink QoS differentiation and support the scenario that UEs behind a 5G-RG belong to different PLMNs.</w:t>
      </w:r>
    </w:p>
    <w:p w:rsidR="00A93620" w:rsidRPr="00927C1B" w:rsidRDefault="00B3593E" w:rsidP="00B3593E">
      <w:pPr>
        <w:pStyle w:val="1"/>
      </w:pPr>
      <w:r w:rsidRPr="00DE1BF3">
        <w:t xml:space="preserve">1. </w:t>
      </w:r>
      <w:r w:rsidR="00305F20" w:rsidRPr="00DE1BF3">
        <w:t>Introduction</w:t>
      </w:r>
      <w:r w:rsidR="00BE6AFC" w:rsidRPr="00DE1BF3">
        <w:t>/Discussion</w:t>
      </w:r>
    </w:p>
    <w:p w:rsidR="008B3C23" w:rsidRDefault="008B3C23" w:rsidP="008B3C23">
      <w:pPr>
        <w:jc w:val="both"/>
        <w:rPr>
          <w:rFonts w:eastAsiaTheme="minorEastAsia"/>
          <w:lang w:eastAsia="zh-CN"/>
        </w:rPr>
      </w:pPr>
      <w:bookmarkStart w:id="1" w:name="OLE_LINK63"/>
      <w:r>
        <w:rPr>
          <w:rFonts w:eastAsiaTheme="minorEastAsia"/>
          <w:lang w:eastAsia="zh-CN"/>
        </w:rPr>
        <w:t>In this paper, updated solution is focus on enabling uplink QoS differentiation and the support of scenario that UEs behind a 5G-RG belong to different PLMNs.</w:t>
      </w:r>
    </w:p>
    <w:p w:rsidR="008B3C23" w:rsidRDefault="008B3C23" w:rsidP="008B3C23">
      <w:pPr>
        <w:jc w:val="both"/>
        <w:rPr>
          <w:rFonts w:eastAsiaTheme="minorEastAsia"/>
          <w:lang w:eastAsia="zh-CN"/>
        </w:rPr>
      </w:pPr>
      <w:r>
        <w:rPr>
          <w:rFonts w:eastAsiaTheme="minorEastAsia"/>
          <w:lang w:eastAsia="zh-CN"/>
        </w:rPr>
        <w:t>The architecture of the underlay network and the overlay network is similar with the architecture that a UE connects to a PLMN via SNPN, thus the differentiated QoS is similarly handled as described in clause D.7 of TS 23.501[2]. However, based on the existing mechanisms, QoS differentiation can be only achieved in downlink transmission by providing the DSCP markings and IP address in the packet detection filters to RG’s UPF. For uplink transmission, UE may be informed about the DSCP marking by N3IWF/TNGF, but RG has no information about how to map the DSCP marking into existing QoS flow. Thus the uplink QoS differentiation cannot be satisfied in this situation. In the updated solution, RG can be provisioned with the mapping rules by RG’s PLMN during the RG’s PDU session establishment procedure. According to the mapping rules, RG can identify the DSCP marking associated to target N3IWF/TNGF IP address and translates to the QoS requirement. In case of the mapping rules of N3IWF/TNGF IP address is not configured at RG, RG may initial the PDU session modification procedure to request mapping rules.</w:t>
      </w:r>
    </w:p>
    <w:p w:rsidR="008B3C23" w:rsidRDefault="008B3C23" w:rsidP="008B3C23">
      <w:pPr>
        <w:jc w:val="both"/>
        <w:rPr>
          <w:rFonts w:eastAsiaTheme="minorEastAsia"/>
          <w:lang w:eastAsia="zh-CN"/>
        </w:rPr>
      </w:pPr>
      <w:r>
        <w:rPr>
          <w:lang w:eastAsia="zh-CN"/>
        </w:rPr>
        <w:t>When UEs behind 5G-RG belong to different PLMNs, UEs’ PLMNs and 5G-RG’s PLMN may be administrated by different operator’s domain, and different UEs’ PLMNs may negotiate with 5G-RG’s PLMN using several SLAs. When UEs behind a 5G-RG access to the 5GC(s) via N3IWF(s), since each N3IWF serving a single PLMN, the SLA applied between 5G-RG’s PLMN and N3IWF’s PLMN (UE’s PLMN) can be identified by N3IWF IP address. Based on the mapping rules provided in the solution, QoS differentiation is also supported when UEs behind 5G-RG belong to different PLMNs.</w:t>
      </w:r>
      <w:bookmarkEnd w:id="1"/>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FB7AD8">
        <w:rPr>
          <w:lang w:eastAsia="zh-CN"/>
        </w:rPr>
        <w:t>700-17 v0.2.0</w:t>
      </w:r>
      <w:r>
        <w:rPr>
          <w:lang w:eastAsia="zh-CN"/>
        </w:rPr>
        <w:t>.</w:t>
      </w:r>
    </w:p>
    <w:p w:rsidR="00F44A61" w:rsidRPr="00F44A61" w:rsidRDefault="00CA089A" w:rsidP="00F44A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164777" w:rsidRPr="00164777" w:rsidRDefault="00164777" w:rsidP="00164777">
      <w:pPr>
        <w:keepNext/>
        <w:keepLines/>
        <w:spacing w:before="180"/>
        <w:ind w:left="1134" w:hanging="1134"/>
        <w:textAlignment w:val="auto"/>
        <w:outlineLvl w:val="1"/>
        <w:rPr>
          <w:rFonts w:ascii="Arial" w:eastAsia="宋体" w:hAnsi="Arial"/>
          <w:color w:val="auto"/>
          <w:sz w:val="32"/>
        </w:rPr>
      </w:pPr>
      <w:bookmarkStart w:id="3" w:name="_Toc100846912"/>
      <w:bookmarkStart w:id="4" w:name="_Toc100846767"/>
      <w:bookmarkStart w:id="5" w:name="_Toc97155705"/>
      <w:bookmarkStart w:id="6" w:name="OLE_LINK33"/>
      <w:bookmarkStart w:id="7" w:name="OLE_LINK32"/>
      <w:bookmarkStart w:id="8" w:name="_Toc100846795"/>
      <w:bookmarkStart w:id="9" w:name="_Toc100846940"/>
      <w:bookmarkStart w:id="10" w:name="_Toc100993700"/>
      <w:bookmarkStart w:id="11" w:name="OLE_LINK26"/>
      <w:bookmarkStart w:id="12" w:name="OLE_LINK27"/>
      <w:r w:rsidRPr="00164777">
        <w:rPr>
          <w:rFonts w:ascii="Arial" w:eastAsia="宋体" w:hAnsi="Arial"/>
          <w:color w:val="auto"/>
          <w:sz w:val="32"/>
          <w:lang w:eastAsia="zh-CN"/>
        </w:rPr>
        <w:t>6.2</w:t>
      </w:r>
      <w:r w:rsidRPr="00164777">
        <w:rPr>
          <w:rFonts w:ascii="Arial" w:eastAsia="宋体" w:hAnsi="Arial"/>
          <w:color w:val="auto"/>
          <w:sz w:val="32"/>
          <w:lang w:eastAsia="ko-KR"/>
        </w:rPr>
        <w:tab/>
      </w:r>
      <w:r w:rsidRPr="00164777">
        <w:rPr>
          <w:rFonts w:ascii="Arial" w:eastAsia="宋体" w:hAnsi="Arial"/>
          <w:color w:val="auto"/>
          <w:sz w:val="32"/>
        </w:rPr>
        <w:t>Solution</w:t>
      </w:r>
      <w:r w:rsidRPr="00164777">
        <w:rPr>
          <w:rFonts w:ascii="Arial" w:eastAsia="宋体" w:hAnsi="Arial"/>
          <w:color w:val="auto"/>
          <w:sz w:val="32"/>
          <w:lang w:eastAsia="zh-CN"/>
        </w:rPr>
        <w:t xml:space="preserve"> 2</w:t>
      </w:r>
      <w:r w:rsidRPr="00164777">
        <w:rPr>
          <w:rFonts w:ascii="Arial" w:eastAsia="宋体" w:hAnsi="Arial"/>
          <w:color w:val="auto"/>
          <w:sz w:val="32"/>
        </w:rPr>
        <w:t>: UE behind 5G-RG and FN-RG</w:t>
      </w:r>
      <w:bookmarkEnd w:id="3"/>
      <w:bookmarkEnd w:id="4"/>
      <w:bookmarkEnd w:id="5"/>
    </w:p>
    <w:p w:rsidR="00164777" w:rsidRPr="00164777" w:rsidRDefault="00164777" w:rsidP="00164777">
      <w:pPr>
        <w:keepNext/>
        <w:keepLines/>
        <w:spacing w:before="120"/>
        <w:ind w:left="1134" w:hanging="1134"/>
        <w:textAlignment w:val="auto"/>
        <w:outlineLvl w:val="2"/>
        <w:rPr>
          <w:rFonts w:ascii="Arial" w:eastAsia="宋体" w:hAnsi="Arial"/>
          <w:color w:val="auto"/>
          <w:sz w:val="28"/>
        </w:rPr>
      </w:pPr>
      <w:bookmarkStart w:id="13" w:name="_Toc100846913"/>
      <w:bookmarkStart w:id="14" w:name="_Toc100846768"/>
      <w:bookmarkStart w:id="15" w:name="_Toc97155706"/>
      <w:r w:rsidRPr="00164777">
        <w:rPr>
          <w:rFonts w:ascii="Arial" w:eastAsia="宋体" w:hAnsi="Arial"/>
          <w:color w:val="auto"/>
          <w:sz w:val="28"/>
        </w:rPr>
        <w:t>6.2.1</w:t>
      </w:r>
      <w:r w:rsidRPr="00164777">
        <w:rPr>
          <w:rFonts w:ascii="Arial" w:eastAsia="宋体" w:hAnsi="Arial"/>
          <w:color w:val="auto"/>
          <w:sz w:val="28"/>
        </w:rPr>
        <w:tab/>
        <w:t>Description</w:t>
      </w:r>
      <w:bookmarkEnd w:id="13"/>
      <w:bookmarkEnd w:id="14"/>
      <w:bookmarkEnd w:id="15"/>
    </w:p>
    <w:p w:rsidR="00164777" w:rsidRPr="00164777" w:rsidRDefault="00164777" w:rsidP="00164777">
      <w:pPr>
        <w:keepNext/>
        <w:keepLines/>
        <w:spacing w:before="120"/>
        <w:ind w:left="1418" w:hanging="1418"/>
        <w:textAlignment w:val="auto"/>
        <w:outlineLvl w:val="3"/>
        <w:rPr>
          <w:rFonts w:ascii="Arial" w:eastAsia="宋体" w:hAnsi="Arial"/>
          <w:color w:val="auto"/>
          <w:sz w:val="24"/>
        </w:rPr>
      </w:pPr>
      <w:bookmarkStart w:id="16" w:name="_Toc97155707"/>
      <w:r w:rsidRPr="00164777">
        <w:rPr>
          <w:rFonts w:ascii="Arial" w:eastAsia="宋体" w:hAnsi="Arial"/>
          <w:color w:val="auto"/>
          <w:sz w:val="24"/>
        </w:rPr>
        <w:t>6.2.1.1</w:t>
      </w:r>
      <w:r w:rsidRPr="00164777">
        <w:rPr>
          <w:rFonts w:ascii="Arial" w:eastAsia="宋体" w:hAnsi="Arial"/>
          <w:color w:val="auto"/>
          <w:sz w:val="24"/>
        </w:rPr>
        <w:tab/>
        <w:t>Overall architecture</w:t>
      </w:r>
      <w:bookmarkEnd w:id="16"/>
    </w:p>
    <w:p w:rsidR="00164777" w:rsidRPr="00164777" w:rsidRDefault="00164777" w:rsidP="00164777">
      <w:pPr>
        <w:textAlignment w:val="auto"/>
      </w:pPr>
      <w:r w:rsidRPr="00164777">
        <w:t>This solution addresses KI#1 and describes how a UE behind a 5G-RG/FN-RG can connect to 5GC. The solution is based on existing solutions described in TS 23.316 [5] clause 4.10 (UE connecting to TNGF via RG) and TS 23.316 </w:t>
      </w:r>
      <w:bookmarkStart w:id="17" w:name="MCCTEMPBM_00000017"/>
      <w:r w:rsidRPr="00164777">
        <w:t>[5] i</w:t>
      </w:r>
      <w:bookmarkEnd w:id="17"/>
      <w:r w:rsidRPr="00164777">
        <w:t>nformative Annex A (UE connecting to N3IWG via RG). The solution assumes that the UE is capable of handling the 5G NAS protocol over WLAN.</w:t>
      </w:r>
    </w:p>
    <w:p w:rsidR="00164777" w:rsidRPr="00164777" w:rsidRDefault="00164777" w:rsidP="00164777">
      <w:pPr>
        <w:textAlignment w:val="auto"/>
      </w:pPr>
      <w:r w:rsidRPr="00164777">
        <w:lastRenderedPageBreak/>
        <w:t>An RG connecting via W-5GAN or NG-RAN access towards 5GC can provide connectivity for a UE behind the RG to access an N3IWF or TNGF. It is assumed that the UE is 5GC capable, i.e. supports untrusted non-3GPP access and/or trusted non-3GPP access. This allows the RG, W-5GAN and the RG's connectivity via 5GC to together act as untrusted/trusted N3GPP access to support UEs behind the RG.</w:t>
      </w:r>
    </w:p>
    <w:p w:rsidR="00164777" w:rsidRPr="00164777" w:rsidRDefault="00164777" w:rsidP="00164777">
      <w:pPr>
        <w:textAlignment w:val="auto"/>
      </w:pPr>
      <w:r w:rsidRPr="00164777">
        <w:t>When FN-RG/5G-RG is serving a UE, the control and user plane packets of the UE is transported using a FN-RG/5G-RG IP PDU session and then from PSA UPF of that PDU session to an IWF. A single FN-RG/5G-RG IP PDU session can be used to serve multiple UEs.</w:t>
      </w:r>
    </w:p>
    <w:p w:rsidR="00164777" w:rsidRPr="00164777" w:rsidRDefault="00164777" w:rsidP="00164777">
      <w:pPr>
        <w:textAlignment w:val="auto"/>
      </w:pPr>
      <w:r w:rsidRPr="00164777">
        <w:t>Figure 6.2.1-1 shows the non-roaming architecture for a UE, behind a 5G-RG, accessing the 5GC via N3IWF where the combination of 5G-RG, W-5GAN and UPF serving the 5G-RG/FN-RG is acting as an untrusted Non-3GPP access network.</w:t>
      </w:r>
    </w:p>
    <w:p w:rsidR="00164777" w:rsidRPr="00164777" w:rsidRDefault="00164777" w:rsidP="00164777">
      <w:pPr>
        <w:textAlignment w:val="auto"/>
      </w:pPr>
      <w:r w:rsidRPr="00164777">
        <w:t>Figure 6.2.1-2 shows the non-roaming architecture for a UE, behind a 5G-RG, accessing the 5GC via TNGF where the combination of 5G-RG, W-5GAN and UPF serving the 5G-RG is acting as a trusted Non-3GPP access network.</w:t>
      </w:r>
    </w:p>
    <w:p w:rsidR="00164777" w:rsidRPr="00164777" w:rsidRDefault="00164777" w:rsidP="00164777">
      <w:pPr>
        <w:keepLines/>
        <w:ind w:left="1135" w:hanging="851"/>
        <w:textAlignment w:val="auto"/>
        <w:rPr>
          <w:rFonts w:eastAsia="Times New Roman"/>
        </w:rPr>
      </w:pPr>
      <w:r w:rsidRPr="00164777">
        <w:rPr>
          <w:rFonts w:eastAsia="Times New Roman"/>
        </w:rPr>
        <w:t>NOTE  1:</w:t>
      </w:r>
      <w:r w:rsidRPr="00164777">
        <w:rPr>
          <w:rFonts w:eastAsia="Times New Roman"/>
        </w:rPr>
        <w:tab/>
        <w:t>FN-RG and W-5GAN acting as trusted Non-3GPP access is not considered since it is assumed that FN-RG does not support EAP-based access control (e.g. 802.1X).</w:t>
      </w:r>
    </w:p>
    <w:p w:rsidR="00164777" w:rsidRPr="00164777" w:rsidRDefault="00164777" w:rsidP="00164777">
      <w:pPr>
        <w:keepNext/>
        <w:keepLines/>
        <w:spacing w:before="60"/>
        <w:jc w:val="center"/>
        <w:textAlignment w:val="auto"/>
        <w:rPr>
          <w:rFonts w:ascii="Arial" w:eastAsia="Times New Roman" w:hAnsi="Arial" w:cs="Arial"/>
          <w:b/>
        </w:rPr>
      </w:pPr>
      <w:r w:rsidRPr="00164777">
        <w:rPr>
          <w:rFonts w:ascii="Arial" w:eastAsia="Times New Roman" w:hAnsi="Arial"/>
          <w:b/>
          <w:noProof/>
        </w:rPr>
        <w:object w:dxaOrig="8805" w:dyaOrig="2805">
          <v:shape id="_x0000_i1025" type="#_x0000_t75" style="width:440.5pt;height:140.5pt" o:ole="">
            <v:imagedata r:id="rId13" o:title=""/>
          </v:shape>
          <o:OLEObject Type="Embed" ProgID="Visio.Drawing.15" ShapeID="_x0000_i1025" DrawAspect="Content" ObjectID="_1723115069" r:id="rId14"/>
        </w:object>
      </w:r>
    </w:p>
    <w:p w:rsidR="00164777" w:rsidRPr="00164777" w:rsidRDefault="00164777" w:rsidP="00164777">
      <w:pPr>
        <w:keepLines/>
        <w:spacing w:after="240"/>
        <w:jc w:val="center"/>
        <w:textAlignment w:val="auto"/>
        <w:rPr>
          <w:rFonts w:ascii="Arial" w:eastAsia="MS Mincho" w:hAnsi="Arial" w:cs="Arial"/>
          <w:b/>
          <w:iCs/>
        </w:rPr>
      </w:pPr>
      <w:r w:rsidRPr="00164777">
        <w:rPr>
          <w:rFonts w:ascii="Arial" w:eastAsia="Times New Roman" w:hAnsi="Arial" w:cs="Arial"/>
          <w:b/>
        </w:rPr>
        <w:t>Figure 6.2.1-1: Architecture for UE behind 5G-RG using untrusted N3GPP access</w:t>
      </w:r>
    </w:p>
    <w:p w:rsidR="00164777" w:rsidRPr="00164777" w:rsidRDefault="00164777" w:rsidP="00164777">
      <w:pPr>
        <w:textAlignment w:val="auto"/>
      </w:pPr>
      <w:r w:rsidRPr="00164777">
        <w:t xml:space="preserve">The 5G-RG can be connected to 5GC via W-5GAN, NG-RAN or via both accesses. </w:t>
      </w:r>
      <w:bookmarkStart w:id="18" w:name="_Hlk2145024"/>
      <w:r w:rsidRPr="00164777">
        <w:t>The UE can be connected to 5GC via untrusted non-3GPP access (via 5G-RG), NG-RAN or via both accesses.</w:t>
      </w:r>
      <w:bookmarkEnd w:id="18"/>
    </w:p>
    <w:p w:rsidR="00164777" w:rsidRPr="00164777" w:rsidRDefault="00164777" w:rsidP="00164777">
      <w:pPr>
        <w:keepNext/>
        <w:keepLines/>
        <w:spacing w:before="60"/>
        <w:jc w:val="center"/>
        <w:textAlignment w:val="auto"/>
        <w:rPr>
          <w:rFonts w:ascii="Arial" w:eastAsia="Times New Roman" w:hAnsi="Arial" w:cs="Arial"/>
          <w:b/>
        </w:rPr>
      </w:pPr>
      <w:r w:rsidRPr="00164777">
        <w:rPr>
          <w:rFonts w:ascii="Arial" w:eastAsia="Times New Roman" w:hAnsi="Arial"/>
          <w:b/>
          <w:noProof/>
        </w:rPr>
        <w:object w:dxaOrig="9585" w:dyaOrig="3105">
          <v:shape id="_x0000_i1026" type="#_x0000_t75" style="width:479.5pt;height:155.5pt" o:ole="">
            <v:imagedata r:id="rId15" o:title=""/>
          </v:shape>
          <o:OLEObject Type="Embed" ProgID="Visio.Drawing.15" ShapeID="_x0000_i1026" DrawAspect="Content" ObjectID="_1723115070" r:id="rId16"/>
        </w:object>
      </w:r>
    </w:p>
    <w:p w:rsidR="00164777" w:rsidRPr="00164777" w:rsidRDefault="00164777" w:rsidP="00164777">
      <w:pPr>
        <w:keepLines/>
        <w:spacing w:after="240"/>
        <w:jc w:val="center"/>
        <w:textAlignment w:val="auto"/>
        <w:rPr>
          <w:rFonts w:ascii="Arial" w:eastAsia="MS Mincho" w:hAnsi="Arial" w:cs="Arial"/>
          <w:b/>
          <w:iCs/>
        </w:rPr>
      </w:pPr>
      <w:r w:rsidRPr="00164777">
        <w:rPr>
          <w:rFonts w:ascii="Arial" w:eastAsia="Times New Roman" w:hAnsi="Arial" w:cs="Arial"/>
          <w:b/>
        </w:rPr>
        <w:t>Figure 6.2.1-2: Non-</w:t>
      </w:r>
      <w:r w:rsidRPr="00164777">
        <w:rPr>
          <w:rFonts w:ascii="Arial" w:hAnsi="Arial" w:cs="Arial"/>
          <w:b/>
          <w:lang w:eastAsia="ko-KR"/>
        </w:rPr>
        <w:t>r</w:t>
      </w:r>
      <w:r w:rsidRPr="00164777">
        <w:rPr>
          <w:rFonts w:ascii="Arial" w:eastAsia="Times New Roman" w:hAnsi="Arial" w:cs="Arial"/>
          <w:b/>
        </w:rPr>
        <w:t xml:space="preserve">oaming </w:t>
      </w:r>
      <w:r w:rsidRPr="00164777">
        <w:rPr>
          <w:rFonts w:ascii="Arial" w:hAnsi="Arial" w:cs="Arial"/>
          <w:b/>
          <w:lang w:eastAsia="ko-KR"/>
        </w:rPr>
        <w:t>a</w:t>
      </w:r>
      <w:r w:rsidRPr="00164777">
        <w:rPr>
          <w:rFonts w:ascii="Arial" w:eastAsia="Times New Roman" w:hAnsi="Arial" w:cs="Arial"/>
          <w:b/>
        </w:rPr>
        <w:t>rchitecture for UE behind 5G-RG using trusted N3GPP access</w:t>
      </w:r>
    </w:p>
    <w:p w:rsidR="00164777" w:rsidRPr="00164777" w:rsidRDefault="00164777" w:rsidP="00164777">
      <w:pPr>
        <w:textAlignment w:val="auto"/>
      </w:pPr>
      <w:r w:rsidRPr="00164777">
        <w:t>The TNGF and Ta reference point are defined in TS 23.501 [2].</w:t>
      </w:r>
    </w:p>
    <w:p w:rsidR="00164777" w:rsidRPr="00164777" w:rsidRDefault="00164777" w:rsidP="00164777">
      <w:pPr>
        <w:keepLines/>
        <w:ind w:left="1135" w:hanging="851"/>
        <w:jc w:val="both"/>
        <w:textAlignment w:val="auto"/>
        <w:rPr>
          <w:rFonts w:eastAsia="Times New Roman"/>
        </w:rPr>
      </w:pPr>
      <w:bookmarkStart w:id="19" w:name="OLE_LINK56"/>
      <w:bookmarkStart w:id="20" w:name="OLE_LINK57"/>
      <w:r w:rsidRPr="00164777">
        <w:rPr>
          <w:rFonts w:eastAsia="Times New Roman"/>
        </w:rPr>
        <w:t>NOTE 2:</w:t>
      </w:r>
      <w:r w:rsidRPr="00164777">
        <w:rPr>
          <w:lang w:eastAsia="ko-KR"/>
        </w:rPr>
        <w:tab/>
        <w:t>The reference architecture in figure 6.2.1-1 and 6.2.1-2 only shows the architecture and the network functions directly connected to W-5GAN or TNGF/N3IWF, and other parts of the architecture are the same as defined in clause 4.2 of TS 23.501 [2].</w:t>
      </w:r>
    </w:p>
    <w:bookmarkEnd w:id="19"/>
    <w:bookmarkEnd w:id="20"/>
    <w:p w:rsidR="00164777" w:rsidRPr="00164777" w:rsidRDefault="00164777" w:rsidP="00164777">
      <w:pPr>
        <w:textAlignment w:val="auto"/>
        <w:rPr>
          <w:lang w:eastAsia="x-none"/>
        </w:rPr>
      </w:pPr>
      <w:r w:rsidRPr="00164777">
        <w:rPr>
          <w:lang w:eastAsia="x-none"/>
        </w:rPr>
        <w:t>The salient features of this solutions are the following:</w:t>
      </w:r>
    </w:p>
    <w:p w:rsidR="00164777" w:rsidRPr="00164777" w:rsidRDefault="00164777" w:rsidP="00164777">
      <w:pPr>
        <w:ind w:left="568" w:hanging="284"/>
        <w:textAlignment w:val="auto"/>
        <w:rPr>
          <w:rFonts w:eastAsia="MS Mincho"/>
        </w:rPr>
      </w:pPr>
      <w:r w:rsidRPr="00164777">
        <w:rPr>
          <w:rFonts w:eastAsia="MS Mincho"/>
        </w:rPr>
        <w:t>-</w:t>
      </w:r>
      <w:r w:rsidRPr="00164777">
        <w:rPr>
          <w:rFonts w:eastAsia="MS Mincho"/>
        </w:rPr>
        <w:tab/>
        <w:t>For untrusted non-3GPP access:</w:t>
      </w:r>
    </w:p>
    <w:p w:rsidR="00164777" w:rsidRPr="00164777" w:rsidRDefault="00164777" w:rsidP="00164777">
      <w:pPr>
        <w:ind w:left="851" w:hanging="284"/>
        <w:textAlignment w:val="auto"/>
        <w:rPr>
          <w:rFonts w:eastAsia="MS Mincho"/>
        </w:rPr>
      </w:pPr>
      <w:r w:rsidRPr="00164777">
        <w:rPr>
          <w:rFonts w:eastAsia="MS Mincho"/>
        </w:rPr>
        <w:lastRenderedPageBreak/>
        <w:t>-</w:t>
      </w:r>
      <w:r w:rsidRPr="00164777">
        <w:rPr>
          <w:rFonts w:eastAsia="MS Mincho"/>
        </w:rPr>
        <w:tab/>
        <w:t>UE connects to the overlay 5G network using the untrusted non-3GPP access approach as illustrated in Annex A of TS 23.316 [5].</w:t>
      </w:r>
    </w:p>
    <w:p w:rsidR="00164777" w:rsidRPr="00164777" w:rsidRDefault="00164777" w:rsidP="00164777">
      <w:pPr>
        <w:ind w:left="568" w:hanging="284"/>
        <w:textAlignment w:val="auto"/>
        <w:rPr>
          <w:rFonts w:eastAsia="MS Mincho"/>
        </w:rPr>
      </w:pPr>
      <w:r w:rsidRPr="00164777">
        <w:rPr>
          <w:rFonts w:eastAsia="MS Mincho"/>
        </w:rPr>
        <w:t>-</w:t>
      </w:r>
      <w:r w:rsidRPr="00164777">
        <w:rPr>
          <w:rFonts w:eastAsia="MS Mincho"/>
        </w:rPr>
        <w:tab/>
        <w:t>For trusted non-3GPP access:</w:t>
      </w:r>
    </w:p>
    <w:p w:rsidR="00164777" w:rsidRPr="00164777" w:rsidRDefault="00164777" w:rsidP="00164777">
      <w:pPr>
        <w:ind w:left="851" w:hanging="284"/>
        <w:textAlignment w:val="auto"/>
        <w:rPr>
          <w:rFonts w:eastAsia="MS Mincho"/>
        </w:rPr>
      </w:pPr>
      <w:r w:rsidRPr="00164777">
        <w:rPr>
          <w:rFonts w:eastAsia="MS Mincho"/>
        </w:rPr>
        <w:t>-</w:t>
      </w:r>
      <w:r w:rsidRPr="00164777">
        <w:rPr>
          <w:rFonts w:eastAsia="MS Mincho"/>
        </w:rPr>
        <w:tab/>
        <w:t>UE connects to the overlay 5G network using the trusted non-3GPP access approach as illustrated in clause 4.10 of TS 23.316 [5].</w:t>
      </w:r>
    </w:p>
    <w:p w:rsidR="00164777" w:rsidRPr="00164777" w:rsidRDefault="00164777" w:rsidP="00164777">
      <w:pPr>
        <w:ind w:left="851" w:hanging="284"/>
        <w:textAlignment w:val="auto"/>
        <w:rPr>
          <w:rFonts w:eastAsia="MS Mincho"/>
        </w:rPr>
      </w:pPr>
      <w:r w:rsidRPr="00164777">
        <w:rPr>
          <w:rFonts w:eastAsia="MS Mincho"/>
        </w:rPr>
        <w:t>-</w:t>
      </w:r>
      <w:r w:rsidRPr="00164777">
        <w:rPr>
          <w:rFonts w:eastAsia="MS Mincho"/>
        </w:rPr>
        <w:tab/>
        <w:t>In addition to being connected to the underlay 5G network, the 5G-RG also acts as TNAP with respect to the TNGF in the overlay network i.e. it has an established Ta reference point with the TNGF.</w:t>
      </w:r>
    </w:p>
    <w:p w:rsidR="00164777" w:rsidRPr="00164777" w:rsidRDefault="00164777" w:rsidP="00164777">
      <w:pPr>
        <w:ind w:left="568" w:hanging="284"/>
        <w:textAlignment w:val="auto"/>
        <w:rPr>
          <w:rFonts w:eastAsia="MS Mincho"/>
        </w:rPr>
      </w:pPr>
      <w:r w:rsidRPr="00164777">
        <w:rPr>
          <w:rFonts w:eastAsia="MS Mincho"/>
        </w:rPr>
        <w:t>-</w:t>
      </w:r>
      <w:r w:rsidRPr="00164777">
        <w:rPr>
          <w:rFonts w:eastAsia="MS Mincho"/>
        </w:rPr>
        <w:tab/>
        <w:t xml:space="preserve">For </w:t>
      </w:r>
      <w:proofErr w:type="spellStart"/>
      <w:r w:rsidRPr="00164777">
        <w:rPr>
          <w:rFonts w:eastAsia="MS Mincho"/>
        </w:rPr>
        <w:t>NWu</w:t>
      </w:r>
      <w:proofErr w:type="spellEnd"/>
      <w:r w:rsidRPr="00164777">
        <w:rPr>
          <w:rFonts w:eastAsia="MS Mincho"/>
        </w:rPr>
        <w:t xml:space="preserve"> scenario, the overlay and the underlay network as described in clause D.7 of TS 23.501 [2] may be administrated by different operator's domain, hence an SLA can be used (as defined clause D.7 of TS 23.501 [2]). If the same operator deploys both overlay and the underlay network, e.g. as in the case for trusted non-3GPP access (</w:t>
      </w:r>
      <w:proofErr w:type="spellStart"/>
      <w:r w:rsidRPr="00164777">
        <w:rPr>
          <w:rFonts w:eastAsia="MS Mincho"/>
        </w:rPr>
        <w:t>NWt</w:t>
      </w:r>
      <w:proofErr w:type="spellEnd"/>
      <w:r w:rsidRPr="00164777">
        <w:rPr>
          <w:rFonts w:eastAsia="MS Mincho"/>
        </w:rPr>
        <w:t>), there is no need for SLA but that operator's network configuration determines how to handle the DSCP markings in the underlay network.</w:t>
      </w:r>
    </w:p>
    <w:p w:rsidR="00164777" w:rsidRPr="00164777" w:rsidRDefault="00164777" w:rsidP="00164777">
      <w:pPr>
        <w:ind w:left="568" w:hanging="284"/>
        <w:textAlignment w:val="auto"/>
        <w:rPr>
          <w:rFonts w:eastAsia="MS Mincho"/>
        </w:rPr>
      </w:pPr>
      <w:r w:rsidRPr="00164777">
        <w:rPr>
          <w:rFonts w:eastAsia="MS Mincho"/>
        </w:rPr>
        <w:t>-</w:t>
      </w:r>
      <w:r w:rsidRPr="00164777">
        <w:rPr>
          <w:rFonts w:eastAsia="MS Mincho"/>
        </w:rPr>
        <w:tab/>
        <w:t>The N3IWF/TNGF in the overlay network translates the QoS request received over N2 into DSCP marking that is applied to the outer header of the IPsec tunnel encapsulation.</w:t>
      </w:r>
    </w:p>
    <w:p w:rsidR="00164777" w:rsidRPr="00164777" w:rsidRDefault="00164777" w:rsidP="00164777">
      <w:pPr>
        <w:ind w:left="568" w:hanging="284"/>
        <w:textAlignment w:val="auto"/>
        <w:rPr>
          <w:rFonts w:eastAsia="MS Mincho"/>
        </w:rPr>
      </w:pPr>
      <w:r w:rsidRPr="00164777">
        <w:rPr>
          <w:rFonts w:eastAsia="MS Mincho"/>
        </w:rPr>
        <w:t>-</w:t>
      </w:r>
      <w:r w:rsidRPr="00164777">
        <w:rPr>
          <w:rFonts w:eastAsia="MS Mincho"/>
        </w:rPr>
        <w:tab/>
        <w:t>The N3IWF/TNGF may inform the UE about the DSCP marking to apply in the uplink as defined in clauses 4.12 and 4.12a of TS 23.502 [3].</w:t>
      </w:r>
    </w:p>
    <w:p w:rsidR="00164777" w:rsidRPr="00164777" w:rsidRDefault="00164777" w:rsidP="00164777">
      <w:pPr>
        <w:keepNext/>
        <w:keepLines/>
        <w:spacing w:before="120"/>
        <w:ind w:left="1418" w:hanging="1418"/>
        <w:textAlignment w:val="auto"/>
        <w:outlineLvl w:val="3"/>
        <w:rPr>
          <w:rFonts w:ascii="Arial" w:eastAsia="宋体" w:hAnsi="Arial"/>
          <w:color w:val="auto"/>
          <w:sz w:val="24"/>
        </w:rPr>
      </w:pPr>
      <w:bookmarkStart w:id="21" w:name="_Toc97155708"/>
      <w:r w:rsidRPr="00164777">
        <w:rPr>
          <w:rFonts w:ascii="Arial" w:eastAsia="宋体" w:hAnsi="Arial"/>
          <w:color w:val="auto"/>
          <w:sz w:val="24"/>
        </w:rPr>
        <w:t>6.2.1.2</w:t>
      </w:r>
      <w:r w:rsidRPr="00164777">
        <w:rPr>
          <w:rFonts w:ascii="Arial" w:eastAsia="宋体" w:hAnsi="Arial"/>
          <w:color w:val="auto"/>
          <w:sz w:val="24"/>
        </w:rPr>
        <w:tab/>
        <w:t>Support for differentiated charging and QoS</w:t>
      </w:r>
      <w:bookmarkEnd w:id="21"/>
    </w:p>
    <w:p w:rsidR="00164777" w:rsidRPr="00164777" w:rsidRDefault="00164777" w:rsidP="00164777">
      <w:pPr>
        <w:textAlignment w:val="auto"/>
        <w:rPr>
          <w:lang w:eastAsia="x-none"/>
        </w:rPr>
      </w:pPr>
      <w:r w:rsidRPr="00164777">
        <w:rPr>
          <w:lang w:eastAsia="x-none"/>
        </w:rPr>
        <w:t>Support for QoS differentiation can be achieved in a similar way as it is handled when a UE connects to a PLMN via SNPN (clause 5.30.2.7 and clause D.7 of TS 23.501 [2],). Also differentiated charging, both in the RG's PLMN and in the UE's PLMN, can be achieved based on existing mechanisms. This is further described below.</w:t>
      </w:r>
    </w:p>
    <w:p w:rsidR="00164777" w:rsidRPr="00164777" w:rsidRDefault="00164777" w:rsidP="00164777">
      <w:pPr>
        <w:textAlignment w:val="auto"/>
        <w:rPr>
          <w:lang w:eastAsia="x-none"/>
        </w:rPr>
      </w:pPr>
      <w:r w:rsidRPr="00164777">
        <w:rPr>
          <w:lang w:eastAsia="x-none"/>
        </w:rPr>
        <w:t>QoS differentiation in the RG's PDU Session can be provided on per-IPsec Child Security Association basis. The UE's N3IWF/TNGF determines the IPsec child SAs as defined in clauses 4.12 and 4.12a of TS 23.502 [3]. The N3IWF/TNGF is preconfigured by the UE's PLMN to allocate different IPsec child SAs for QoS Flows with different QoS profiles.</w:t>
      </w:r>
    </w:p>
    <w:p w:rsidR="00164777" w:rsidRPr="00164777" w:rsidRDefault="00164777" w:rsidP="00164777">
      <w:pPr>
        <w:textAlignment w:val="auto"/>
        <w:rPr>
          <w:lang w:eastAsia="x-none"/>
        </w:rPr>
      </w:pPr>
      <w:r w:rsidRPr="00164777">
        <w:rPr>
          <w:lang w:eastAsia="x-none"/>
        </w:rPr>
        <w:t>To support QoS differentiation in the W-5GAN, the mapping rules between the RG's 5GC and the UE's 5GC</w:t>
      </w:r>
      <w:r w:rsidR="00D3497A">
        <w:rPr>
          <w:lang w:eastAsia="x-none"/>
        </w:rPr>
        <w:t xml:space="preserve"> </w:t>
      </w:r>
      <w:r w:rsidRPr="00164777">
        <w:rPr>
          <w:lang w:eastAsia="x-none"/>
        </w:rPr>
        <w:t>(where N3IWF is located) are assumed to be governed by an SLA (or network configuration in case of single operator)</w:t>
      </w:r>
      <w:r w:rsidR="00D3497A">
        <w:rPr>
          <w:lang w:eastAsia="x-none"/>
        </w:rPr>
        <w:t xml:space="preserve"> </w:t>
      </w:r>
      <w:r w:rsidRPr="00164777">
        <w:rPr>
          <w:lang w:eastAsia="x-none"/>
        </w:rPr>
        <w:t>including:</w:t>
      </w:r>
    </w:p>
    <w:p w:rsidR="00164777" w:rsidRPr="00164777" w:rsidRDefault="00164777" w:rsidP="00164777">
      <w:pPr>
        <w:ind w:left="568" w:hanging="284"/>
        <w:textAlignment w:val="auto"/>
        <w:rPr>
          <w:rFonts w:eastAsia="Times New Roman"/>
        </w:rPr>
      </w:pPr>
      <w:r w:rsidRPr="00164777">
        <w:rPr>
          <w:rFonts w:eastAsia="Times New Roman"/>
        </w:rPr>
        <w:t>1)</w:t>
      </w:r>
      <w:r w:rsidRPr="00164777">
        <w:rPr>
          <w:rFonts w:eastAsia="Times New Roman"/>
        </w:rPr>
        <w:tab/>
        <w:t xml:space="preserve">mapping between the DSCP markings for the IPsec child SAs on </w:t>
      </w:r>
      <w:proofErr w:type="spellStart"/>
      <w:r w:rsidRPr="00164777">
        <w:rPr>
          <w:rFonts w:eastAsia="Times New Roman"/>
        </w:rPr>
        <w:t>NWu</w:t>
      </w:r>
      <w:proofErr w:type="spellEnd"/>
      <w:r w:rsidRPr="00164777">
        <w:rPr>
          <w:rFonts w:eastAsia="Times New Roman"/>
        </w:rPr>
        <w:t xml:space="preserve"> and the corresponding QoS, and</w:t>
      </w:r>
    </w:p>
    <w:p w:rsidR="00164777" w:rsidRPr="00164777" w:rsidRDefault="00164777" w:rsidP="00164777">
      <w:pPr>
        <w:ind w:left="568" w:hanging="284"/>
        <w:textAlignment w:val="auto"/>
        <w:rPr>
          <w:rFonts w:eastAsia="Times New Roman"/>
        </w:rPr>
      </w:pPr>
      <w:r w:rsidRPr="00164777">
        <w:rPr>
          <w:rFonts w:eastAsia="Times New Roman"/>
        </w:rPr>
        <w:t>2)</w:t>
      </w:r>
      <w:r w:rsidRPr="00164777">
        <w:rPr>
          <w:rFonts w:eastAsia="Times New Roman"/>
        </w:rPr>
        <w:tab/>
        <w:t>N3IWF IP address(es) in the UE's 5GC.</w:t>
      </w:r>
    </w:p>
    <w:p w:rsidR="00EE6AA9" w:rsidRPr="00EE6AA9" w:rsidRDefault="00EE6AA9" w:rsidP="00EE6AA9">
      <w:pPr>
        <w:keepLines/>
        <w:ind w:left="1135" w:hanging="851"/>
        <w:jc w:val="both"/>
        <w:textAlignment w:val="auto"/>
        <w:rPr>
          <w:ins w:id="22" w:author="huawei" w:date="2022-08-09T20:43:00Z"/>
          <w:rFonts w:eastAsia="MS Mincho"/>
        </w:rPr>
      </w:pPr>
      <w:bookmarkStart w:id="23" w:name="OLE_LINK13"/>
      <w:ins w:id="24" w:author="huawei" w:date="2022-08-09T20:43:00Z">
        <w:r w:rsidRPr="00EE6AA9">
          <w:rPr>
            <w:lang w:eastAsia="x-none"/>
          </w:rPr>
          <w:t>NOTE 3:</w:t>
        </w:r>
        <w:r w:rsidRPr="00164777">
          <w:rPr>
            <w:lang w:eastAsia="x-none"/>
          </w:rPr>
          <w:tab/>
        </w:r>
        <w:r>
          <w:rPr>
            <w:lang w:eastAsia="x-none"/>
          </w:rPr>
          <w:t xml:space="preserve">If UEs behind RG belong to </w:t>
        </w:r>
      </w:ins>
      <w:ins w:id="25" w:author="huawei" w:date="2022-08-09T20:44:00Z">
        <w:r>
          <w:rPr>
            <w:lang w:eastAsia="x-none"/>
          </w:rPr>
          <w:t>different</w:t>
        </w:r>
      </w:ins>
      <w:ins w:id="26" w:author="huawei" w:date="2022-08-09T20:43:00Z">
        <w:r>
          <w:rPr>
            <w:lang w:eastAsia="x-none"/>
          </w:rPr>
          <w:t xml:space="preserve"> PLMNs that may negotiate to RG’s PLMN with several SLAs, the QoS differentiation can be still supported by applying the mapping rules</w:t>
        </w:r>
        <w:r w:rsidRPr="00164777">
          <w:rPr>
            <w:lang w:eastAsia="ko-KR"/>
          </w:rPr>
          <w:t>.</w:t>
        </w:r>
      </w:ins>
    </w:p>
    <w:p w:rsidR="00EE6AA9" w:rsidRDefault="00EE6AA9" w:rsidP="00EE6AA9">
      <w:pPr>
        <w:textAlignment w:val="auto"/>
        <w:rPr>
          <w:ins w:id="27" w:author="huawei" w:date="2022-08-09T20:43:00Z"/>
          <w:lang w:eastAsia="zh-CN"/>
        </w:rPr>
      </w:pPr>
      <w:ins w:id="28" w:author="huawei" w:date="2022-08-09T20:43:00Z">
        <w:r>
          <w:rPr>
            <w:rFonts w:eastAsiaTheme="minorEastAsia"/>
            <w:lang w:eastAsia="zh-CN"/>
          </w:rPr>
          <w:t xml:space="preserve">The mapping rules may be provisioned to RG by RG’s </w:t>
        </w:r>
        <w:r>
          <w:rPr>
            <w:rFonts w:eastAsiaTheme="minorEastAsia" w:hint="eastAsia"/>
            <w:lang w:eastAsia="zh-CN"/>
          </w:rPr>
          <w:t>PLMN</w:t>
        </w:r>
        <w:r>
          <w:rPr>
            <w:rFonts w:eastAsiaTheme="minorEastAsia"/>
            <w:lang w:eastAsia="zh-CN"/>
          </w:rPr>
          <w:t xml:space="preserve"> </w:t>
        </w:r>
        <w:r>
          <w:rPr>
            <w:lang w:eastAsia="zh-CN"/>
          </w:rPr>
          <w:t xml:space="preserve">during PDU session establishment based on the RG’s subscription. </w:t>
        </w:r>
        <w:bookmarkStart w:id="29" w:name="OLE_LINK14"/>
        <w:bookmarkStart w:id="30" w:name="OLE_LINK15"/>
        <w:bookmarkEnd w:id="23"/>
        <w:r>
          <w:rPr>
            <w:rFonts w:eastAsiaTheme="minorEastAsia"/>
            <w:lang w:eastAsia="zh-CN"/>
          </w:rPr>
          <w:t xml:space="preserve">In case of the mapping rules of N3IWF/TNGF IP address is not configured at </w:t>
        </w:r>
      </w:ins>
      <w:ins w:id="31" w:author="huawei" w:date="2022-08-09T21:53:00Z">
        <w:r w:rsidR="008B3C23">
          <w:rPr>
            <w:rFonts w:eastAsiaTheme="minorEastAsia"/>
            <w:lang w:eastAsia="zh-CN"/>
          </w:rPr>
          <w:t xml:space="preserve">the </w:t>
        </w:r>
      </w:ins>
      <w:ins w:id="32" w:author="huawei" w:date="2022-08-09T20:43:00Z">
        <w:r>
          <w:rPr>
            <w:rFonts w:eastAsiaTheme="minorEastAsia"/>
            <w:lang w:eastAsia="zh-CN"/>
          </w:rPr>
          <w:t>RG</w:t>
        </w:r>
        <w:r>
          <w:rPr>
            <w:lang w:eastAsia="zh-CN"/>
          </w:rPr>
          <w:t xml:space="preserve"> when receiving packets with the N3IWF/TNGF IP address, </w:t>
        </w:r>
      </w:ins>
      <w:ins w:id="33" w:author="huawei" w:date="2022-08-09T21:53:00Z">
        <w:r w:rsidR="008B3C23">
          <w:rPr>
            <w:lang w:eastAsia="zh-CN"/>
          </w:rPr>
          <w:t xml:space="preserve">the </w:t>
        </w:r>
      </w:ins>
      <w:ins w:id="34" w:author="huawei" w:date="2022-08-09T20:43:00Z">
        <w:r>
          <w:rPr>
            <w:lang w:eastAsia="zh-CN"/>
          </w:rPr>
          <w:t>RG may buffer the received packets and</w:t>
        </w:r>
      </w:ins>
      <w:ins w:id="35" w:author="huawei" w:date="2022-08-09T21:49:00Z">
        <w:r w:rsidR="008B3C23">
          <w:rPr>
            <w:lang w:eastAsia="zh-CN"/>
          </w:rPr>
          <w:t xml:space="preserve"> </w:t>
        </w:r>
      </w:ins>
      <w:ins w:id="36" w:author="huawei" w:date="2022-08-09T21:50:00Z">
        <w:r w:rsidR="008B3C23">
          <w:rPr>
            <w:lang w:eastAsia="zh-CN"/>
          </w:rPr>
          <w:t>send the</w:t>
        </w:r>
      </w:ins>
      <w:ins w:id="37" w:author="huawei" w:date="2022-08-09T20:43:00Z">
        <w:r>
          <w:rPr>
            <w:lang w:eastAsia="zh-CN"/>
          </w:rPr>
          <w:t xml:space="preserve"> target N3IWF/TNGF IP address and indication of requesting mapping rules</w:t>
        </w:r>
      </w:ins>
      <w:ins w:id="38" w:author="huawei" w:date="2022-08-09T21:50:00Z">
        <w:r w:rsidR="008B3C23">
          <w:rPr>
            <w:lang w:eastAsia="zh-CN"/>
          </w:rPr>
          <w:t xml:space="preserve"> to SMF/PCF</w:t>
        </w:r>
      </w:ins>
      <w:ins w:id="39" w:author="huawei" w:date="2022-08-09T20:43:00Z">
        <w:r>
          <w:rPr>
            <w:lang w:eastAsia="zh-CN"/>
          </w:rPr>
          <w:t xml:space="preserve">. </w:t>
        </w:r>
      </w:ins>
      <w:ins w:id="40" w:author="huawei" w:date="2022-08-09T21:50:00Z">
        <w:r w:rsidR="008B3C23">
          <w:rPr>
            <w:lang w:eastAsia="zh-CN"/>
          </w:rPr>
          <w:t xml:space="preserve">The </w:t>
        </w:r>
      </w:ins>
      <w:ins w:id="41" w:author="huawei" w:date="2022-08-09T21:52:00Z">
        <w:r w:rsidR="008B3C23">
          <w:rPr>
            <w:lang w:eastAsia="zh-CN"/>
          </w:rPr>
          <w:t>RG</w:t>
        </w:r>
      </w:ins>
      <w:ins w:id="42" w:author="huawei" w:date="2022-08-09T21:50:00Z">
        <w:r w:rsidR="008B3C23">
          <w:rPr>
            <w:lang w:eastAsia="zh-CN"/>
          </w:rPr>
          <w:t xml:space="preserve"> can be</w:t>
        </w:r>
      </w:ins>
      <w:ins w:id="43" w:author="huawei" w:date="2022-08-09T21:51:00Z">
        <w:r w:rsidR="008B3C23">
          <w:rPr>
            <w:lang w:eastAsia="zh-CN"/>
          </w:rPr>
          <w:t xml:space="preserve"> </w:t>
        </w:r>
      </w:ins>
      <w:ins w:id="44" w:author="huawei" w:date="2022-08-09T20:43:00Z">
        <w:r>
          <w:rPr>
            <w:lang w:eastAsia="zh-CN"/>
          </w:rPr>
          <w:t xml:space="preserve">provisioned </w:t>
        </w:r>
      </w:ins>
      <w:ins w:id="45" w:author="huawei" w:date="2022-08-09T21:53:00Z">
        <w:r w:rsidR="008B3C23">
          <w:rPr>
            <w:lang w:eastAsia="zh-CN"/>
          </w:rPr>
          <w:t>with</w:t>
        </w:r>
      </w:ins>
      <w:ins w:id="46" w:author="huawei" w:date="2022-08-09T21:51:00Z">
        <w:r w:rsidR="008B3C23">
          <w:rPr>
            <w:lang w:eastAsia="zh-CN"/>
          </w:rPr>
          <w:t xml:space="preserve"> the mapping rules</w:t>
        </w:r>
      </w:ins>
      <w:ins w:id="47" w:author="huawei" w:date="2022-08-09T21:54:00Z">
        <w:r w:rsidR="008B3C23">
          <w:rPr>
            <w:lang w:eastAsia="zh-CN"/>
          </w:rPr>
          <w:t xml:space="preserve"> by SMF/PCF</w:t>
        </w:r>
      </w:ins>
      <w:ins w:id="48" w:author="huawei" w:date="2022-08-09T20:43:00Z">
        <w:r>
          <w:rPr>
            <w:lang w:eastAsia="zh-CN"/>
          </w:rPr>
          <w:t>.</w:t>
        </w:r>
        <w:bookmarkEnd w:id="29"/>
        <w:bookmarkEnd w:id="30"/>
      </w:ins>
    </w:p>
    <w:p w:rsidR="00EE6AA9" w:rsidRPr="00EE6AA9" w:rsidRDefault="00EE6AA9" w:rsidP="00EE6AA9">
      <w:pPr>
        <w:textAlignment w:val="auto"/>
        <w:rPr>
          <w:ins w:id="49" w:author="huawei" w:date="2022-08-09T20:43:00Z"/>
          <w:rFonts w:eastAsiaTheme="minorEastAsia"/>
          <w:lang w:eastAsia="zh-CN"/>
        </w:rPr>
      </w:pPr>
      <w:ins w:id="50" w:author="huawei" w:date="2022-08-09T20:43:00Z">
        <w:r>
          <w:rPr>
            <w:lang w:eastAsia="zh-CN"/>
          </w:rPr>
          <w:t xml:space="preserve">When RG receives packets from the UE, the mapping of </w:t>
        </w:r>
        <w:bookmarkStart w:id="51" w:name="OLE_LINK59"/>
        <w:r>
          <w:rPr>
            <w:lang w:eastAsia="zh-CN"/>
          </w:rPr>
          <w:t>DSCP markings and the corresponding QoS</w:t>
        </w:r>
        <w:bookmarkEnd w:id="51"/>
        <w:r>
          <w:rPr>
            <w:lang w:eastAsia="zh-CN"/>
          </w:rPr>
          <w:t xml:space="preserve"> may be determined based on the N3IWF</w:t>
        </w:r>
      </w:ins>
      <w:ins w:id="52" w:author="huawei" w:date="2022-08-09T21:52:00Z">
        <w:r w:rsidR="008B3C23">
          <w:rPr>
            <w:lang w:eastAsia="zh-CN"/>
          </w:rPr>
          <w:t>/TNGF</w:t>
        </w:r>
      </w:ins>
      <w:ins w:id="53" w:author="huawei" w:date="2022-08-09T20:43:00Z">
        <w:r>
          <w:rPr>
            <w:lang w:eastAsia="zh-CN"/>
          </w:rPr>
          <w:t xml:space="preserve"> IP address(es) carried in the packets. The RG may translate the DSCP marking in the outer header of IPsec tunnel encapsulation into </w:t>
        </w:r>
        <w:proofErr w:type="spellStart"/>
        <w:r>
          <w:rPr>
            <w:lang w:eastAsia="zh-CN"/>
          </w:rPr>
          <w:t>QoS</w:t>
        </w:r>
        <w:proofErr w:type="spellEnd"/>
        <w:r>
          <w:rPr>
            <w:lang w:eastAsia="zh-CN"/>
          </w:rPr>
          <w:t xml:space="preserve"> </w:t>
        </w:r>
      </w:ins>
      <w:ins w:id="54" w:author="huawei" w:date="2022-08-23T11:04:00Z">
        <w:r w:rsidR="00CD01BC">
          <w:rPr>
            <w:lang w:eastAsia="zh-CN"/>
          </w:rPr>
          <w:t>parame</w:t>
        </w:r>
        <w:bookmarkStart w:id="55" w:name="_GoBack"/>
        <w:bookmarkEnd w:id="55"/>
        <w:r w:rsidR="00CD01BC">
          <w:rPr>
            <w:lang w:eastAsia="zh-CN"/>
          </w:rPr>
          <w:t>ters</w:t>
        </w:r>
      </w:ins>
      <w:ins w:id="56" w:author="huawei" w:date="2022-08-09T20:43:00Z">
        <w:r>
          <w:rPr>
            <w:lang w:eastAsia="zh-CN"/>
          </w:rPr>
          <w:t xml:space="preserve"> based on the mapping of DSCP markings and the corresponding QoS.</w:t>
        </w:r>
      </w:ins>
    </w:p>
    <w:p w:rsidR="00164777" w:rsidRPr="00164777" w:rsidRDefault="00164777" w:rsidP="00164777">
      <w:pPr>
        <w:textAlignment w:val="auto"/>
      </w:pPr>
      <w:r w:rsidRPr="00164777">
        <w:t xml:space="preserve">The non-alteration of the DSCP field on </w:t>
      </w:r>
      <w:proofErr w:type="spellStart"/>
      <w:r w:rsidRPr="00164777">
        <w:t>NWu</w:t>
      </w:r>
      <w:proofErr w:type="spellEnd"/>
      <w:r w:rsidRPr="00164777">
        <w:t xml:space="preserve"> is also assumed to be governed by an SLA and by transport-level arrangements that are outside of 3GPP scope. The packet detection filters in the RG's UPF can be based on the N3IWF IP address and the DSCP markings on </w:t>
      </w:r>
      <w:proofErr w:type="spellStart"/>
      <w:r w:rsidRPr="00164777">
        <w:t>NWu</w:t>
      </w:r>
      <w:proofErr w:type="spellEnd"/>
      <w:r w:rsidRPr="00164777">
        <w:t>.</w:t>
      </w:r>
    </w:p>
    <w:p w:rsidR="00164777" w:rsidRPr="00164777" w:rsidRDefault="00164777" w:rsidP="00164777">
      <w:pPr>
        <w:textAlignment w:val="auto"/>
      </w:pPr>
      <w:r w:rsidRPr="00164777">
        <w:t>It is assumed that the same set of DSCP values and corresponding QoS are applicable independent of whether UE-requested or network-initiated QoS is used.</w:t>
      </w:r>
    </w:p>
    <w:p w:rsidR="00164777" w:rsidRPr="00164777" w:rsidRDefault="00164777" w:rsidP="00164777">
      <w:pPr>
        <w:textAlignment w:val="auto"/>
      </w:pPr>
      <w:r w:rsidRPr="00164777">
        <w:t>To enable differentiated charging similar mechanisms are applied. It is assumed that the awareness of N3IWG/TNGF IP addresses as well as RG PDU Session IP addresses are governed by SLA between UE's 5GC and RG's 5GC (or network configuration in case of single operator).</w:t>
      </w:r>
    </w:p>
    <w:p w:rsidR="00164777" w:rsidRPr="00164777" w:rsidRDefault="00164777" w:rsidP="00164777">
      <w:pPr>
        <w:textAlignment w:val="auto"/>
      </w:pPr>
      <w:r w:rsidRPr="00164777">
        <w:lastRenderedPageBreak/>
        <w:t xml:space="preserve">In the RG's PLMN, the IP addresses belonging to N3IWF/TNGF in UE's PLMN can be provided in packet filters to the RG's UPF together with a separate Rating Group. In addition, to enable service-based differentiation, packet detection filters in the RG's UPF can also include the DSCP markings on </w:t>
      </w:r>
      <w:proofErr w:type="spellStart"/>
      <w:r w:rsidRPr="00164777">
        <w:t>NWu</w:t>
      </w:r>
      <w:proofErr w:type="spellEnd"/>
      <w:r w:rsidRPr="00164777">
        <w:t>. This is similar to how QoS differentiation is done and would enable differentiated charging in the RG's PDU Session on a per-IPSec Child Security Association basis.</w:t>
      </w:r>
    </w:p>
    <w:p w:rsidR="00164777" w:rsidRPr="00164777" w:rsidRDefault="00164777" w:rsidP="00164777">
      <w:pPr>
        <w:textAlignment w:val="auto"/>
      </w:pPr>
      <w:r w:rsidRPr="00164777">
        <w:t>In the UE's PLMN, the N6 IP addresses available on the DNN to which the RG establishes its PDU Session are assumed to be known based on SLA (or network configuration in case of single operator). When the UE connects to N3IWF/TNGF, one of these IP addresses will be used as the UE's local IP address (i.e. N6 address of the RG's PDU Session). This local UE IP address will be known to the UE's SMF since it is part of the ULI provided from N3IWF/TNGF to AMF and forwarded to SMF. The ULI is also provided to the UE's PCF. It is thus possible for SMF/PCF to apply differentiated charging (e.g. different Rating Groups) when the UE is accessing N3IWF/TNGF via W-5GAN.</w:t>
      </w:r>
    </w:p>
    <w:p w:rsidR="00164777" w:rsidRPr="00164777" w:rsidRDefault="00164777" w:rsidP="00164777">
      <w:pPr>
        <w:textAlignment w:val="auto"/>
      </w:pPr>
      <w:r w:rsidRPr="00164777">
        <w:t>QoS differentiation in the underlying 5G-RG's PDU Session can be provided on per-IPsec Child Security Association basis by using the network requested PDU Session Modification procedure described in clause 4.3.3.2 of TS 23.502 [3].</w:t>
      </w:r>
    </w:p>
    <w:p w:rsidR="00164777" w:rsidRPr="00164777" w:rsidRDefault="00164777" w:rsidP="00164777">
      <w:pPr>
        <w:textAlignment w:val="auto"/>
      </w:pPr>
      <w:r w:rsidRPr="00164777">
        <w:t>To support QoS differentiation in the underlying 5G-RG's PDU Session, the PCF can generate separate PCC rules based on the DSCP values and the corresponding QoS. Based on this, the SMF initiates PDU Session modification procedure for an IPSec SA based on mapping between the DSCP markings for the IPsec child SAs and the corresponding QoS in the PLMN. The packet detection filters in the underlying 5G-RG's PDU Session can be based on the N3IWF/TNGF IP address and the DSCP markings.</w:t>
      </w:r>
    </w:p>
    <w:p w:rsidR="00164777" w:rsidRPr="00164777" w:rsidRDefault="00164777" w:rsidP="00164777">
      <w:pPr>
        <w:keepLines/>
        <w:ind w:left="1701" w:hanging="1417"/>
        <w:textAlignment w:val="auto"/>
        <w:rPr>
          <w:rFonts w:eastAsia="Times New Roman"/>
          <w:color w:val="FF0000"/>
          <w:lang w:eastAsia="ko-KR"/>
        </w:rPr>
      </w:pPr>
      <w:r w:rsidRPr="00164777">
        <w:rPr>
          <w:rFonts w:eastAsia="Times New Roman"/>
          <w:color w:val="FF0000"/>
          <w:lang w:eastAsia="ko-KR"/>
        </w:rPr>
        <w:t>Editor's note:</w:t>
      </w:r>
      <w:r w:rsidRPr="00164777">
        <w:rPr>
          <w:rFonts w:eastAsia="Times New Roman"/>
          <w:color w:val="FF0000"/>
          <w:lang w:eastAsia="ko-KR"/>
        </w:rPr>
        <w:tab/>
        <w:t>Whether and how 5G-RG can initiate PDU Session modification procedure for an IPSec SA is FFS.</w:t>
      </w:r>
    </w:p>
    <w:p w:rsidR="00164777" w:rsidRPr="00164777" w:rsidRDefault="00164777" w:rsidP="00164777">
      <w:pPr>
        <w:keepNext/>
        <w:keepLines/>
        <w:spacing w:before="120"/>
        <w:ind w:left="1134" w:hanging="1134"/>
        <w:textAlignment w:val="auto"/>
        <w:outlineLvl w:val="2"/>
        <w:rPr>
          <w:rFonts w:ascii="Arial" w:eastAsia="宋体" w:hAnsi="Arial"/>
          <w:color w:val="auto"/>
          <w:sz w:val="28"/>
        </w:rPr>
      </w:pPr>
      <w:bookmarkStart w:id="57" w:name="_Toc100846914"/>
      <w:bookmarkStart w:id="58" w:name="_Toc100846769"/>
      <w:bookmarkStart w:id="59" w:name="_Toc97155709"/>
      <w:r w:rsidRPr="00164777">
        <w:rPr>
          <w:rFonts w:ascii="Arial" w:eastAsia="宋体" w:hAnsi="Arial"/>
          <w:color w:val="auto"/>
          <w:sz w:val="28"/>
        </w:rPr>
        <w:t>6.2.2</w:t>
      </w:r>
      <w:r w:rsidRPr="00164777">
        <w:rPr>
          <w:rFonts w:ascii="Arial" w:eastAsia="宋体" w:hAnsi="Arial"/>
          <w:color w:val="auto"/>
          <w:sz w:val="28"/>
        </w:rPr>
        <w:tab/>
        <w:t>Procedures</w:t>
      </w:r>
      <w:bookmarkEnd w:id="57"/>
      <w:bookmarkEnd w:id="58"/>
      <w:bookmarkEnd w:id="59"/>
    </w:p>
    <w:p w:rsidR="00164777" w:rsidRPr="00164777" w:rsidRDefault="00164777" w:rsidP="00164777">
      <w:pPr>
        <w:textAlignment w:val="auto"/>
      </w:pPr>
      <w:r w:rsidRPr="00164777">
        <w:t>The procedures for 5G-RG connecting via W-5GAN and/or NG_RAN are captured in TS 23.316 [5].</w:t>
      </w:r>
    </w:p>
    <w:p w:rsidR="00164777" w:rsidRPr="00164777" w:rsidRDefault="00164777" w:rsidP="00164777">
      <w:pPr>
        <w:textAlignment w:val="auto"/>
      </w:pPr>
      <w:r w:rsidRPr="00164777">
        <w:t>The procedures for FN-RG connecting via W-5GAN are captured in TS 23.316 </w:t>
      </w:r>
      <w:bookmarkStart w:id="60" w:name="MCCTEMPBM_00000018"/>
      <w:r w:rsidRPr="00164777">
        <w:t>[5].</w:t>
      </w:r>
    </w:p>
    <w:bookmarkEnd w:id="60"/>
    <w:p w:rsidR="00164777" w:rsidRPr="00164777" w:rsidRDefault="00164777" w:rsidP="00164777">
      <w:pPr>
        <w:textAlignment w:val="auto"/>
      </w:pPr>
      <w:r w:rsidRPr="00164777">
        <w:t>The procedures for a UE connecting via N3IWG and TNGF are captured in TS 23.502 [3].</w:t>
      </w:r>
    </w:p>
    <w:p w:rsidR="00164777" w:rsidRPr="00164777" w:rsidRDefault="00164777" w:rsidP="00164777">
      <w:pPr>
        <w:keepNext/>
        <w:keepLines/>
        <w:spacing w:before="120"/>
        <w:ind w:left="1134" w:hanging="1134"/>
        <w:textAlignment w:val="auto"/>
        <w:outlineLvl w:val="2"/>
        <w:rPr>
          <w:rFonts w:ascii="Arial" w:eastAsia="宋体" w:hAnsi="Arial"/>
          <w:color w:val="auto"/>
          <w:sz w:val="28"/>
          <w:lang w:eastAsia="zh-CN"/>
        </w:rPr>
      </w:pPr>
      <w:bookmarkStart w:id="61" w:name="_Toc100846915"/>
      <w:bookmarkStart w:id="62" w:name="_Toc100846770"/>
      <w:bookmarkStart w:id="63" w:name="_Toc97155710"/>
      <w:r w:rsidRPr="00164777">
        <w:rPr>
          <w:rFonts w:ascii="Arial" w:eastAsia="宋体" w:hAnsi="Arial"/>
          <w:color w:val="auto"/>
          <w:sz w:val="28"/>
          <w:lang w:eastAsia="zh-CN"/>
        </w:rPr>
        <w:t>6.2.3</w:t>
      </w:r>
      <w:r w:rsidRPr="00164777">
        <w:rPr>
          <w:rFonts w:ascii="Arial" w:eastAsia="宋体" w:hAnsi="Arial"/>
          <w:color w:val="auto"/>
          <w:sz w:val="28"/>
          <w:lang w:eastAsia="zh-CN"/>
        </w:rPr>
        <w:tab/>
      </w:r>
      <w:r w:rsidRPr="00164777">
        <w:rPr>
          <w:rFonts w:ascii="Arial" w:eastAsia="宋体" w:hAnsi="Arial"/>
          <w:color w:val="auto"/>
          <w:sz w:val="28"/>
        </w:rPr>
        <w:t xml:space="preserve">Impacts on </w:t>
      </w:r>
      <w:r w:rsidRPr="00164777">
        <w:rPr>
          <w:rFonts w:ascii="Arial" w:eastAsia="宋体" w:hAnsi="Arial"/>
          <w:color w:val="auto"/>
          <w:sz w:val="28"/>
          <w:lang w:eastAsia="zh-CN"/>
        </w:rPr>
        <w:t>E</w:t>
      </w:r>
      <w:r w:rsidRPr="00164777">
        <w:rPr>
          <w:rFonts w:ascii="Arial" w:eastAsia="宋体" w:hAnsi="Arial"/>
          <w:color w:val="auto"/>
          <w:sz w:val="28"/>
        </w:rPr>
        <w:t xml:space="preserve">xisting </w:t>
      </w:r>
      <w:r w:rsidRPr="00164777">
        <w:rPr>
          <w:rFonts w:ascii="Arial" w:eastAsia="宋体" w:hAnsi="Arial"/>
          <w:color w:val="auto"/>
          <w:sz w:val="28"/>
          <w:lang w:eastAsia="zh-CN"/>
        </w:rPr>
        <w:t>N</w:t>
      </w:r>
      <w:r w:rsidRPr="00164777">
        <w:rPr>
          <w:rFonts w:ascii="Arial" w:eastAsia="宋体" w:hAnsi="Arial"/>
          <w:color w:val="auto"/>
          <w:sz w:val="28"/>
        </w:rPr>
        <w:t xml:space="preserve">odes and </w:t>
      </w:r>
      <w:r w:rsidRPr="00164777">
        <w:rPr>
          <w:rFonts w:ascii="Arial" w:eastAsia="宋体" w:hAnsi="Arial"/>
          <w:color w:val="auto"/>
          <w:sz w:val="28"/>
          <w:lang w:eastAsia="zh-CN"/>
        </w:rPr>
        <w:t>F</w:t>
      </w:r>
      <w:r w:rsidRPr="00164777">
        <w:rPr>
          <w:rFonts w:ascii="Arial" w:eastAsia="宋体" w:hAnsi="Arial"/>
          <w:color w:val="auto"/>
          <w:sz w:val="28"/>
        </w:rPr>
        <w:t>unctionality</w:t>
      </w:r>
      <w:bookmarkEnd w:id="61"/>
      <w:bookmarkEnd w:id="62"/>
      <w:bookmarkEnd w:id="63"/>
    </w:p>
    <w:p w:rsidR="00164777" w:rsidRPr="00164777" w:rsidRDefault="00164777" w:rsidP="00164777">
      <w:pPr>
        <w:textAlignment w:val="auto"/>
      </w:pPr>
      <w:r w:rsidRPr="00164777">
        <w:t>No impacts compared to 3GPP Rel-17. It is assumed that an SLA exist between the RG's PLMN and the UE's PLMN (or appropriate network configuration, in case of same operator).</w:t>
      </w:r>
    </w:p>
    <w:p w:rsidR="00164777" w:rsidRPr="00164777" w:rsidRDefault="00164777" w:rsidP="00164777">
      <w:pPr>
        <w:keepLines/>
        <w:ind w:left="1701" w:hanging="1417"/>
        <w:textAlignment w:val="auto"/>
        <w:rPr>
          <w:rFonts w:eastAsia="Times New Roman"/>
          <w:color w:val="FF0000"/>
          <w:lang w:eastAsia="ko-KR"/>
        </w:rPr>
      </w:pPr>
      <w:r w:rsidRPr="00164777">
        <w:rPr>
          <w:rFonts w:eastAsia="Times New Roman"/>
          <w:color w:val="FF0000"/>
          <w:lang w:eastAsia="ko-KR"/>
        </w:rPr>
        <w:t>Editor's note:</w:t>
      </w:r>
      <w:r w:rsidRPr="00164777">
        <w:rPr>
          <w:rFonts w:eastAsia="Times New Roman"/>
          <w:color w:val="FF0000"/>
          <w:lang w:eastAsia="ko-KR"/>
        </w:rPr>
        <w:tab/>
        <w:t>It is FFS if (5G/RG+TNAP) and TNGF can be administrated by different operator.</w:t>
      </w:r>
    </w:p>
    <w:p w:rsidR="00164777" w:rsidRPr="00164777" w:rsidRDefault="00164777" w:rsidP="00164777">
      <w:pPr>
        <w:textAlignment w:val="auto"/>
      </w:pPr>
      <w:r w:rsidRPr="00164777">
        <w:t>It is assumed that the SMF initiates PDU Session modification procedure for each IPSec SA based on PCC rules with the DSCP values and the corresponding QoS in the PLMN (supported by existing standards).</w:t>
      </w:r>
      <w:bookmarkEnd w:id="6"/>
      <w:bookmarkEnd w:id="7"/>
    </w:p>
    <w:bookmarkEnd w:id="8"/>
    <w:bookmarkEnd w:id="9"/>
    <w:bookmarkEnd w:id="10"/>
    <w:bookmarkEnd w:id="11"/>
    <w:bookmarkEnd w:id="12"/>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7473" w:rsidRDefault="00C07473">
      <w:r>
        <w:separator/>
      </w:r>
    </w:p>
    <w:p w:rsidR="00C07473" w:rsidRDefault="00C07473"/>
  </w:endnote>
  <w:endnote w:type="continuationSeparator" w:id="0">
    <w:p w:rsidR="00C07473" w:rsidRDefault="00C07473">
      <w:r>
        <w:continuationSeparator/>
      </w:r>
    </w:p>
    <w:p w:rsidR="00C07473" w:rsidRDefault="00C074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709" w:rsidRDefault="00C25709">
    <w:pPr>
      <w:framePr w:w="646" w:h="244" w:hRule="exact" w:wrap="around" w:vAnchor="text" w:hAnchor="margin" w:y="-5"/>
      <w:rPr>
        <w:rFonts w:ascii="Arial" w:hAnsi="Arial" w:cs="Arial"/>
        <w:b/>
        <w:bCs/>
        <w:i/>
        <w:iCs/>
        <w:sz w:val="18"/>
      </w:rPr>
    </w:pPr>
    <w:r>
      <w:rPr>
        <w:rFonts w:ascii="Arial" w:hAnsi="Arial" w:cs="Arial"/>
        <w:b/>
        <w:bCs/>
        <w:i/>
        <w:iCs/>
        <w:sz w:val="18"/>
      </w:rPr>
      <w:t>3GPP</w:t>
    </w:r>
  </w:p>
  <w:p w:rsidR="00C25709" w:rsidRDefault="00C25709">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25709" w:rsidRDefault="00C2570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7473" w:rsidRDefault="00C07473">
      <w:r>
        <w:separator/>
      </w:r>
    </w:p>
    <w:p w:rsidR="00C07473" w:rsidRDefault="00C07473"/>
  </w:footnote>
  <w:footnote w:type="continuationSeparator" w:id="0">
    <w:p w:rsidR="00C07473" w:rsidRDefault="00C07473">
      <w:r>
        <w:continuationSeparator/>
      </w:r>
    </w:p>
    <w:p w:rsidR="00C07473" w:rsidRDefault="00C074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709" w:rsidRDefault="00C25709"/>
  <w:p w:rsidR="00C25709" w:rsidRDefault="00C2570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709" w:rsidRPr="0091233D" w:rsidRDefault="00C2570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C25709" w:rsidRPr="0091233D" w:rsidRDefault="00C2570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465E1">
      <w:rPr>
        <w:rFonts w:ascii="Arial" w:hAnsi="Arial" w:cs="Arial"/>
        <w:b/>
        <w:bCs/>
        <w:noProof/>
        <w:sz w:val="18"/>
        <w:lang w:val="fr-FR"/>
      </w:rPr>
      <w:t>2</w:t>
    </w:r>
    <w:r>
      <w:rPr>
        <w:rFonts w:ascii="Arial" w:hAnsi="Arial" w:cs="Arial"/>
        <w:b/>
        <w:bCs/>
        <w:sz w:val="18"/>
      </w:rPr>
      <w:fldChar w:fldCharType="end"/>
    </w:r>
  </w:p>
  <w:p w:rsidR="00C25709" w:rsidRPr="0091233D" w:rsidRDefault="00C2570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A8E5054"/>
    <w:multiLevelType w:val="hybridMultilevel"/>
    <w:tmpl w:val="735C04B0"/>
    <w:lvl w:ilvl="0" w:tplc="ED6A94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88A"/>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AB4"/>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88B"/>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697"/>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0A23"/>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5BD4"/>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102"/>
    <w:rsid w:val="001538DF"/>
    <w:rsid w:val="00156945"/>
    <w:rsid w:val="00156FE0"/>
    <w:rsid w:val="00161001"/>
    <w:rsid w:val="001616A1"/>
    <w:rsid w:val="00161B39"/>
    <w:rsid w:val="00163C76"/>
    <w:rsid w:val="00163E01"/>
    <w:rsid w:val="00164342"/>
    <w:rsid w:val="00164777"/>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3D63"/>
    <w:rsid w:val="001940BC"/>
    <w:rsid w:val="0019666E"/>
    <w:rsid w:val="00196B2A"/>
    <w:rsid w:val="0019723A"/>
    <w:rsid w:val="001A022E"/>
    <w:rsid w:val="001A0FD2"/>
    <w:rsid w:val="001A3A7D"/>
    <w:rsid w:val="001A3C9B"/>
    <w:rsid w:val="001A3FB4"/>
    <w:rsid w:val="001A56A8"/>
    <w:rsid w:val="001A5C81"/>
    <w:rsid w:val="001A66D6"/>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430"/>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EE7"/>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4B9"/>
    <w:rsid w:val="00235221"/>
    <w:rsid w:val="00235368"/>
    <w:rsid w:val="00237043"/>
    <w:rsid w:val="002406EC"/>
    <w:rsid w:val="00241D00"/>
    <w:rsid w:val="00241E53"/>
    <w:rsid w:val="00241E61"/>
    <w:rsid w:val="0024206B"/>
    <w:rsid w:val="00242A2F"/>
    <w:rsid w:val="002431C9"/>
    <w:rsid w:val="0024488D"/>
    <w:rsid w:val="0024593C"/>
    <w:rsid w:val="002460C3"/>
    <w:rsid w:val="002464B3"/>
    <w:rsid w:val="002465E1"/>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AE0"/>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5D5"/>
    <w:rsid w:val="002C3AF1"/>
    <w:rsid w:val="002C42F2"/>
    <w:rsid w:val="002C5019"/>
    <w:rsid w:val="002C524A"/>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5AB"/>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6EC0"/>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1A0"/>
    <w:rsid w:val="003619B5"/>
    <w:rsid w:val="00361C57"/>
    <w:rsid w:val="00363BB4"/>
    <w:rsid w:val="00364C69"/>
    <w:rsid w:val="00365501"/>
    <w:rsid w:val="003655BA"/>
    <w:rsid w:val="00365808"/>
    <w:rsid w:val="0036751D"/>
    <w:rsid w:val="00367599"/>
    <w:rsid w:val="0036777B"/>
    <w:rsid w:val="00367B09"/>
    <w:rsid w:val="003709FD"/>
    <w:rsid w:val="003711B4"/>
    <w:rsid w:val="00371C7E"/>
    <w:rsid w:val="003728BA"/>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1BC3"/>
    <w:rsid w:val="0039273B"/>
    <w:rsid w:val="00392EA7"/>
    <w:rsid w:val="00393992"/>
    <w:rsid w:val="00393E52"/>
    <w:rsid w:val="003948EF"/>
    <w:rsid w:val="00395453"/>
    <w:rsid w:val="003960DE"/>
    <w:rsid w:val="00396CFF"/>
    <w:rsid w:val="003970D5"/>
    <w:rsid w:val="00397967"/>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523"/>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CE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712"/>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9C6"/>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391"/>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DD3"/>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2984"/>
    <w:rsid w:val="0065339E"/>
    <w:rsid w:val="006539B5"/>
    <w:rsid w:val="0066251F"/>
    <w:rsid w:val="00664AD7"/>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809"/>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3EC"/>
    <w:rsid w:val="00711F58"/>
    <w:rsid w:val="00713FD9"/>
    <w:rsid w:val="007142A6"/>
    <w:rsid w:val="00714D15"/>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1AA2"/>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448"/>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428"/>
    <w:rsid w:val="00804551"/>
    <w:rsid w:val="00805B03"/>
    <w:rsid w:val="00807E74"/>
    <w:rsid w:val="008103FE"/>
    <w:rsid w:val="00811981"/>
    <w:rsid w:val="0081245E"/>
    <w:rsid w:val="00812CCD"/>
    <w:rsid w:val="00813D73"/>
    <w:rsid w:val="00814167"/>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5A2"/>
    <w:rsid w:val="00847D97"/>
    <w:rsid w:val="008512DA"/>
    <w:rsid w:val="00852CDD"/>
    <w:rsid w:val="0085303D"/>
    <w:rsid w:val="008537DD"/>
    <w:rsid w:val="00853AE3"/>
    <w:rsid w:val="00853BC4"/>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6E4"/>
    <w:rsid w:val="008A59E9"/>
    <w:rsid w:val="008B0814"/>
    <w:rsid w:val="008B15E3"/>
    <w:rsid w:val="008B162F"/>
    <w:rsid w:val="008B1D4F"/>
    <w:rsid w:val="008B1FF0"/>
    <w:rsid w:val="008B216C"/>
    <w:rsid w:val="008B2EF7"/>
    <w:rsid w:val="008B38DA"/>
    <w:rsid w:val="008B3C23"/>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CBC"/>
    <w:rsid w:val="0090490C"/>
    <w:rsid w:val="0090537A"/>
    <w:rsid w:val="009057AA"/>
    <w:rsid w:val="00906662"/>
    <w:rsid w:val="00906EE0"/>
    <w:rsid w:val="0090740B"/>
    <w:rsid w:val="00907EB0"/>
    <w:rsid w:val="009106FA"/>
    <w:rsid w:val="00911EB1"/>
    <w:rsid w:val="0091233D"/>
    <w:rsid w:val="009151B8"/>
    <w:rsid w:val="0091538B"/>
    <w:rsid w:val="009173A0"/>
    <w:rsid w:val="0091750C"/>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507"/>
    <w:rsid w:val="00990BC7"/>
    <w:rsid w:val="00991147"/>
    <w:rsid w:val="00991666"/>
    <w:rsid w:val="009934B9"/>
    <w:rsid w:val="00993749"/>
    <w:rsid w:val="009946FC"/>
    <w:rsid w:val="00994AE2"/>
    <w:rsid w:val="009952E9"/>
    <w:rsid w:val="00995E59"/>
    <w:rsid w:val="00996972"/>
    <w:rsid w:val="00997FCA"/>
    <w:rsid w:val="009A14F4"/>
    <w:rsid w:val="009A1676"/>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600"/>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C34"/>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4F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5FB"/>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2F6"/>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5D2A"/>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4AC1"/>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0F1"/>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473"/>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5709"/>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1BC"/>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8D6"/>
    <w:rsid w:val="00CF1BB6"/>
    <w:rsid w:val="00CF2575"/>
    <w:rsid w:val="00CF2DBC"/>
    <w:rsid w:val="00CF3D97"/>
    <w:rsid w:val="00CF3E36"/>
    <w:rsid w:val="00CF41E5"/>
    <w:rsid w:val="00CF467F"/>
    <w:rsid w:val="00CF5694"/>
    <w:rsid w:val="00CF571A"/>
    <w:rsid w:val="00CF5721"/>
    <w:rsid w:val="00CF65AA"/>
    <w:rsid w:val="00CF7310"/>
    <w:rsid w:val="00CF788B"/>
    <w:rsid w:val="00CF7E82"/>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97A"/>
    <w:rsid w:val="00D35F2C"/>
    <w:rsid w:val="00D36CCD"/>
    <w:rsid w:val="00D40041"/>
    <w:rsid w:val="00D40158"/>
    <w:rsid w:val="00D4330C"/>
    <w:rsid w:val="00D448A4"/>
    <w:rsid w:val="00D44BF2"/>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154"/>
    <w:rsid w:val="00DD0926"/>
    <w:rsid w:val="00DD1FA5"/>
    <w:rsid w:val="00DD278C"/>
    <w:rsid w:val="00DD2B73"/>
    <w:rsid w:val="00DD47B2"/>
    <w:rsid w:val="00DD5B62"/>
    <w:rsid w:val="00DD6A08"/>
    <w:rsid w:val="00DE1BF3"/>
    <w:rsid w:val="00DE2B7E"/>
    <w:rsid w:val="00DE325F"/>
    <w:rsid w:val="00DE4468"/>
    <w:rsid w:val="00DE4D23"/>
    <w:rsid w:val="00DE4FE3"/>
    <w:rsid w:val="00DE7993"/>
    <w:rsid w:val="00DF0A26"/>
    <w:rsid w:val="00DF1A53"/>
    <w:rsid w:val="00DF2E05"/>
    <w:rsid w:val="00DF35F4"/>
    <w:rsid w:val="00DF54A8"/>
    <w:rsid w:val="00DF65BD"/>
    <w:rsid w:val="00DF6E9D"/>
    <w:rsid w:val="00DF7884"/>
    <w:rsid w:val="00DF7AE0"/>
    <w:rsid w:val="00E01BFB"/>
    <w:rsid w:val="00E01E14"/>
    <w:rsid w:val="00E01E30"/>
    <w:rsid w:val="00E04CEE"/>
    <w:rsid w:val="00E04DF6"/>
    <w:rsid w:val="00E05690"/>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538"/>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1B4"/>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4CAC"/>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266D"/>
    <w:rsid w:val="00EB33D4"/>
    <w:rsid w:val="00EB3646"/>
    <w:rsid w:val="00EB3CCD"/>
    <w:rsid w:val="00EB4FDF"/>
    <w:rsid w:val="00EB544E"/>
    <w:rsid w:val="00EB63C5"/>
    <w:rsid w:val="00EB646B"/>
    <w:rsid w:val="00EB7363"/>
    <w:rsid w:val="00EB7E8B"/>
    <w:rsid w:val="00EC1440"/>
    <w:rsid w:val="00EC1D40"/>
    <w:rsid w:val="00EC1EF8"/>
    <w:rsid w:val="00EC22E1"/>
    <w:rsid w:val="00EC2FDE"/>
    <w:rsid w:val="00EC36C0"/>
    <w:rsid w:val="00EC3FF2"/>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6AA9"/>
    <w:rsid w:val="00EE78EC"/>
    <w:rsid w:val="00EF097E"/>
    <w:rsid w:val="00EF0CB6"/>
    <w:rsid w:val="00EF19F9"/>
    <w:rsid w:val="00EF1F0D"/>
    <w:rsid w:val="00EF27BE"/>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9F4"/>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2F7"/>
    <w:rsid w:val="00F429BE"/>
    <w:rsid w:val="00F43148"/>
    <w:rsid w:val="00F43588"/>
    <w:rsid w:val="00F44A61"/>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45F"/>
    <w:rsid w:val="00FA1BEF"/>
    <w:rsid w:val="00FA217D"/>
    <w:rsid w:val="00FA43EE"/>
    <w:rsid w:val="00FA73F2"/>
    <w:rsid w:val="00FB1849"/>
    <w:rsid w:val="00FB2293"/>
    <w:rsid w:val="00FB5464"/>
    <w:rsid w:val="00FB6D54"/>
    <w:rsid w:val="00FB7AD8"/>
    <w:rsid w:val="00FC1B87"/>
    <w:rsid w:val="00FC2C86"/>
    <w:rsid w:val="00FC32DA"/>
    <w:rsid w:val="00FC34C6"/>
    <w:rsid w:val="00FC4794"/>
    <w:rsid w:val="00FC4F8A"/>
    <w:rsid w:val="00FC647A"/>
    <w:rsid w:val="00FC74CA"/>
    <w:rsid w:val="00FC7DA8"/>
    <w:rsid w:val="00FD0770"/>
    <w:rsid w:val="00FD09FF"/>
    <w:rsid w:val="00FD13D4"/>
    <w:rsid w:val="00FD18E6"/>
    <w:rsid w:val="00FD1CCF"/>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aliases w:val="标题 2.1"/>
    <w:basedOn w:val="1"/>
    <w:next w:val="a"/>
    <w:link w:val="3Char"/>
    <w:qFormat/>
    <w:rsid w:val="00F44A61"/>
    <w:pPr>
      <w:spacing w:before="120"/>
      <w:outlineLvl w:val="2"/>
    </w:pPr>
    <w:rPr>
      <w:rFonts w:eastAsia="等线"/>
      <w:sz w:val="32"/>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aliases w:val="标题 2.1 Char"/>
    <w:link w:val="3"/>
    <w:rsid w:val="00F44A61"/>
    <w:rPr>
      <w:rFonts w:ascii="Arial" w:eastAsia="等线" w:hAnsi="Arial"/>
      <w:sz w:val="32"/>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6433343">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4753716">
      <w:bodyDiv w:val="1"/>
      <w:marLeft w:val="0"/>
      <w:marRight w:val="0"/>
      <w:marTop w:val="0"/>
      <w:marBottom w:val="0"/>
      <w:divBdr>
        <w:top w:val="none" w:sz="0" w:space="0" w:color="auto"/>
        <w:left w:val="none" w:sz="0" w:space="0" w:color="auto"/>
        <w:bottom w:val="none" w:sz="0" w:space="0" w:color="auto"/>
        <w:right w:val="none" w:sz="0" w:space="0" w:color="auto"/>
      </w:divBdr>
    </w:div>
    <w:div w:id="532305959">
      <w:bodyDiv w:val="1"/>
      <w:marLeft w:val="0"/>
      <w:marRight w:val="0"/>
      <w:marTop w:val="0"/>
      <w:marBottom w:val="0"/>
      <w:divBdr>
        <w:top w:val="none" w:sz="0" w:space="0" w:color="auto"/>
        <w:left w:val="none" w:sz="0" w:space="0" w:color="auto"/>
        <w:bottom w:val="none" w:sz="0" w:space="0" w:color="auto"/>
        <w:right w:val="none" w:sz="0" w:space="0" w:color="auto"/>
      </w:divBdr>
      <w:divsChild>
        <w:div w:id="965962296">
          <w:marLeft w:val="835"/>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3012552">
      <w:bodyDiv w:val="1"/>
      <w:marLeft w:val="0"/>
      <w:marRight w:val="0"/>
      <w:marTop w:val="0"/>
      <w:marBottom w:val="0"/>
      <w:divBdr>
        <w:top w:val="none" w:sz="0" w:space="0" w:color="auto"/>
        <w:left w:val="none" w:sz="0" w:space="0" w:color="auto"/>
        <w:bottom w:val="none" w:sz="0" w:space="0" w:color="auto"/>
        <w:right w:val="none" w:sz="0" w:space="0" w:color="auto"/>
      </w:divBdr>
    </w:div>
    <w:div w:id="95355461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31574169">
      <w:bodyDiv w:val="1"/>
      <w:marLeft w:val="0"/>
      <w:marRight w:val="0"/>
      <w:marTop w:val="0"/>
      <w:marBottom w:val="0"/>
      <w:divBdr>
        <w:top w:val="none" w:sz="0" w:space="0" w:color="auto"/>
        <w:left w:val="none" w:sz="0" w:space="0" w:color="auto"/>
        <w:bottom w:val="none" w:sz="0" w:space="0" w:color="auto"/>
        <w:right w:val="none" w:sz="0" w:space="0" w:color="auto"/>
      </w:divBdr>
    </w:div>
    <w:div w:id="1358433188">
      <w:bodyDiv w:val="1"/>
      <w:marLeft w:val="0"/>
      <w:marRight w:val="0"/>
      <w:marTop w:val="0"/>
      <w:marBottom w:val="0"/>
      <w:divBdr>
        <w:top w:val="none" w:sz="0" w:space="0" w:color="auto"/>
        <w:left w:val="none" w:sz="0" w:space="0" w:color="auto"/>
        <w:bottom w:val="none" w:sz="0" w:space="0" w:color="auto"/>
        <w:right w:val="none" w:sz="0" w:space="0" w:color="auto"/>
      </w:divBdr>
    </w:div>
    <w:div w:id="137365408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6620272">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9829792">
      <w:bodyDiv w:val="1"/>
      <w:marLeft w:val="0"/>
      <w:marRight w:val="0"/>
      <w:marTop w:val="0"/>
      <w:marBottom w:val="0"/>
      <w:divBdr>
        <w:top w:val="none" w:sz="0" w:space="0" w:color="auto"/>
        <w:left w:val="none" w:sz="0" w:space="0" w:color="auto"/>
        <w:bottom w:val="none" w:sz="0" w:space="0" w:color="auto"/>
        <w:right w:val="none" w:sz="0" w:space="0" w:color="auto"/>
      </w:divBdr>
      <w:divsChild>
        <w:div w:id="2098942481">
          <w:marLeft w:val="835"/>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525838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222222222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1111111111.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DCBA8D6-CDB5-47A2-8A92-93868EAC7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1749</Words>
  <Characters>9975</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cp:revision>
  <cp:lastPrinted>2018-08-13T16:59:00Z</cp:lastPrinted>
  <dcterms:created xsi:type="dcterms:W3CDTF">2022-08-23T03:03:00Z</dcterms:created>
  <dcterms:modified xsi:type="dcterms:W3CDTF">2022-08-27T06:15:00Z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(3)+JtKpQuL39ysZxJcMiV3b3+B3TUX5oCt+8CWccYLt+WOSZcnBgBxkSq5qk7FZHauRKq8lwvW
OEzcAxpDIE+xQYLE6lYDvbOc+I/FEVsO4ZBFPLdEosN9z41SJBqwzuXyeyw3l8KVVXAj5LgA
bczghwMOEyUVToZzte8f4/3yidP2j9MpWxyMMOhpH7w+mnr9IzyCpVUUCQD+5LVpdI+VP7LO
MClcearLMo/zaANJ9h</vt:lpwstr>
  </property>
  <property fmtid="{D5CDD505-2E9C-101B-9397-08002B2CF9AE}" pid="9" name="_2015_ms_pID_7253431">
    <vt:lpwstr>riz1UDw+5gCAvtKJym7LwB3r8ghMO4HkuuDIZOZRf0R7Xlr3ka88fw
VVrgmenIoY+ZzoW4Tf8dpCQzbXgqlxXukUPtrYpzKMNq6jfAgjn2le5a+h4mVRco19VlLPEQ
NlQ+hLK21tGCL/m5M7oI+quV3oVw2PGpFaAQFZYB6Yv9c/l6/2ctcT3M9qAUoY9vskVdJE4R
J+nmI7KhEcOHxt0kGmtHcwkAcYeyTvZ/SMGC</vt:lpwstr>
  </property>
  <property fmtid="{D5CDD505-2E9C-101B-9397-08002B2CF9AE}" pid="10" name="_2015_ms_pID_7253432">
    <vt:lpwstr>qQ==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1661413834</vt:lpwstr>
  </property>
</Properties>
</file>